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79E6FD14"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68701F">
        <w:rPr>
          <w:b/>
          <w:noProof/>
          <w:sz w:val="24"/>
          <w:lang w:val="en-US"/>
        </w:rPr>
        <w:t>6</w:t>
      </w:r>
      <w:r w:rsidR="00C4794C">
        <w:rPr>
          <w:b/>
          <w:noProof/>
          <w:sz w:val="24"/>
          <w:lang w:val="en-US"/>
        </w:rPr>
        <w:t>2</w:t>
      </w:r>
      <w:r w:rsidRPr="00B855DD">
        <w:rPr>
          <w:b/>
          <w:i/>
          <w:noProof/>
          <w:sz w:val="28"/>
          <w:lang w:val="en-US"/>
        </w:rPr>
        <w:tab/>
      </w:r>
      <w:r w:rsidRPr="00B855DD">
        <w:rPr>
          <w:b/>
          <w:noProof/>
          <w:sz w:val="24"/>
          <w:lang w:val="en-US"/>
        </w:rPr>
        <w:t>S2-2</w:t>
      </w:r>
      <w:r w:rsidR="00453B3A">
        <w:rPr>
          <w:b/>
          <w:noProof/>
          <w:sz w:val="24"/>
          <w:lang w:val="en-US"/>
        </w:rPr>
        <w:t>4</w:t>
      </w:r>
      <w:r w:rsidR="008033E2">
        <w:rPr>
          <w:b/>
          <w:noProof/>
          <w:sz w:val="24"/>
          <w:lang w:val="en-US"/>
        </w:rPr>
        <w:t>0</w:t>
      </w:r>
      <w:r w:rsidR="001A77DF">
        <w:rPr>
          <w:b/>
          <w:noProof/>
          <w:sz w:val="24"/>
          <w:lang w:val="en-US"/>
        </w:rPr>
        <w:t>5067</w:t>
      </w:r>
    </w:p>
    <w:p w14:paraId="6374E246" w14:textId="716304B7" w:rsidR="00CE050B" w:rsidRDefault="00C4794C" w:rsidP="00CE050B">
      <w:pPr>
        <w:pStyle w:val="CRCoverPage"/>
        <w:outlineLvl w:val="0"/>
        <w:rPr>
          <w:b/>
          <w:noProof/>
          <w:sz w:val="24"/>
        </w:rPr>
      </w:pPr>
      <w:r>
        <w:rPr>
          <w:rFonts w:eastAsia="Arial Unicode MS" w:cs="Arial"/>
          <w:b/>
          <w:bCs/>
          <w:color w:val="000000"/>
          <w:sz w:val="24"/>
          <w:lang w:eastAsia="ja-JP"/>
        </w:rPr>
        <w:t>15</w:t>
      </w:r>
      <w:r w:rsidR="008149AA" w:rsidRPr="00EC5D98">
        <w:rPr>
          <w:rFonts w:eastAsia="Arial Unicode MS" w:cs="Arial"/>
          <w:b/>
          <w:bCs/>
          <w:color w:val="000000"/>
          <w:sz w:val="24"/>
          <w:lang w:eastAsia="ja-JP"/>
        </w:rPr>
        <w:t xml:space="preserve"> – </w:t>
      </w:r>
      <w:r>
        <w:rPr>
          <w:rFonts w:eastAsia="Arial Unicode MS" w:cs="Arial"/>
          <w:b/>
          <w:bCs/>
          <w:color w:val="000000"/>
          <w:sz w:val="24"/>
          <w:lang w:eastAsia="ja-JP"/>
        </w:rPr>
        <w:t>19</w:t>
      </w:r>
      <w:r w:rsidR="008149AA" w:rsidRPr="00EC5D98">
        <w:rPr>
          <w:rFonts w:eastAsia="Arial Unicode MS" w:cs="Arial"/>
          <w:b/>
          <w:bCs/>
          <w:color w:val="000000"/>
          <w:sz w:val="24"/>
          <w:lang w:eastAsia="ja-JP"/>
        </w:rPr>
        <w:t xml:space="preserve"> </w:t>
      </w:r>
      <w:r>
        <w:rPr>
          <w:rFonts w:eastAsia="Arial Unicode MS" w:cs="Arial"/>
          <w:b/>
          <w:bCs/>
          <w:color w:val="000000"/>
          <w:sz w:val="24"/>
          <w:lang w:eastAsia="ja-JP"/>
        </w:rPr>
        <w:t>April</w:t>
      </w:r>
      <w:r w:rsidR="008149AA" w:rsidRPr="00EC5D98">
        <w:rPr>
          <w:rFonts w:eastAsia="Arial Unicode MS" w:cs="Arial"/>
          <w:b/>
          <w:bCs/>
          <w:color w:val="000000"/>
          <w:sz w:val="24"/>
          <w:lang w:eastAsia="ja-JP"/>
        </w:rPr>
        <w:t xml:space="preserve"> 2024, </w:t>
      </w:r>
      <w:r>
        <w:rPr>
          <w:rFonts w:eastAsia="Arial Unicode MS" w:cs="Arial"/>
          <w:b/>
          <w:bCs/>
          <w:color w:val="000000"/>
          <w:sz w:val="24"/>
          <w:lang w:eastAsia="ja-JP"/>
        </w:rPr>
        <w:t>Changsha</w:t>
      </w:r>
      <w:r w:rsidR="008149AA" w:rsidRPr="00EC5D98">
        <w:rPr>
          <w:rFonts w:eastAsia="Arial Unicode MS" w:cs="Arial"/>
          <w:b/>
          <w:bCs/>
          <w:color w:val="000000"/>
          <w:sz w:val="24"/>
          <w:lang w:eastAsia="ja-JP"/>
        </w:rPr>
        <w:t xml:space="preserve">, </w:t>
      </w:r>
      <w:r>
        <w:rPr>
          <w:rFonts w:eastAsia="Arial Unicode MS" w:cs="Arial"/>
          <w:b/>
          <w:bCs/>
          <w:color w:val="000000"/>
          <w:sz w:val="24"/>
          <w:lang w:eastAsia="ja-JP"/>
        </w:rPr>
        <w:t>China</w:t>
      </w:r>
      <w:r>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proofErr w:type="gramStart"/>
      <w:r w:rsidR="00F83F8C">
        <w:rPr>
          <w:rFonts w:eastAsia="Arial Unicode MS" w:cs="Arial"/>
          <w:b/>
          <w:bCs/>
          <w:color w:val="000000"/>
          <w:sz w:val="24"/>
          <w:lang w:eastAsia="ja-JP"/>
        </w:rPr>
        <w:tab/>
        <w:t xml:space="preserve">  </w:t>
      </w:r>
      <w:r w:rsidR="00F83F8C">
        <w:rPr>
          <w:rFonts w:cs="Arial"/>
          <w:b/>
          <w:bCs/>
          <w:color w:val="0000FF"/>
        </w:rPr>
        <w:t>(</w:t>
      </w:r>
      <w:proofErr w:type="gramEnd"/>
      <w:r w:rsidR="00F83F8C">
        <w:rPr>
          <w:rFonts w:cs="Arial"/>
          <w:b/>
          <w:bCs/>
          <w:color w:val="0000FF"/>
        </w:rPr>
        <w:t>revision of S2-24</w:t>
      </w:r>
      <w:r w:rsidR="001A77DF">
        <w:rPr>
          <w:rFonts w:cs="Arial"/>
          <w:b/>
          <w:bCs/>
          <w:color w:val="0000FF"/>
        </w:rPr>
        <w:t>04524</w:t>
      </w:r>
      <w:r w:rsidR="00F83F8C" w:rsidRPr="00E879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4262D47E" w:rsidR="005F28AE" w:rsidRPr="00410371" w:rsidRDefault="005F28AE" w:rsidP="00BA523D">
            <w:pPr>
              <w:pStyle w:val="CRCoverPage"/>
              <w:spacing w:after="0"/>
              <w:ind w:right="140"/>
              <w:jc w:val="right"/>
              <w:rPr>
                <w:b/>
                <w:noProof/>
                <w:sz w:val="28"/>
              </w:rPr>
            </w:pPr>
            <w:r>
              <w:rPr>
                <w:b/>
                <w:noProof/>
                <w:sz w:val="28"/>
              </w:rPr>
              <w:t>23.</w:t>
            </w:r>
            <w:r w:rsidR="00B95BA4">
              <w:rPr>
                <w:b/>
                <w:noProof/>
                <w:sz w:val="28"/>
              </w:rPr>
              <w:t>4</w:t>
            </w:r>
            <w:r>
              <w:rPr>
                <w:b/>
                <w:noProof/>
                <w:sz w:val="28"/>
              </w:rPr>
              <w:t>0</w:t>
            </w:r>
            <w:r w:rsidR="0042212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74A1D44C" w:rsidR="005F28AE" w:rsidRPr="00410371" w:rsidRDefault="008033E2" w:rsidP="00BA523D">
            <w:pPr>
              <w:pStyle w:val="CRCoverPage"/>
              <w:spacing w:after="0"/>
              <w:rPr>
                <w:noProof/>
              </w:rPr>
            </w:pPr>
            <w:r>
              <w:rPr>
                <w:b/>
                <w:noProof/>
                <w:sz w:val="28"/>
              </w:rPr>
              <w:t>3776</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5084FAA" w:rsidR="005F28AE" w:rsidRPr="00410371" w:rsidRDefault="001A77DF" w:rsidP="00BA523D">
            <w:pPr>
              <w:pStyle w:val="CRCoverPage"/>
              <w:spacing w:after="0"/>
              <w:jc w:val="center"/>
              <w:rPr>
                <w:b/>
                <w:noProof/>
              </w:rPr>
            </w:pPr>
            <w:r>
              <w:rPr>
                <w:b/>
                <w:noProof/>
                <w:sz w:val="28"/>
              </w:rPr>
              <w:t>1</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1267A19"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B95BA4">
              <w:rPr>
                <w:b/>
                <w:noProof/>
                <w:sz w:val="28"/>
              </w:rPr>
              <w:t>5</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1E46E571" w:rsidR="005F28AE" w:rsidRDefault="005F28AE" w:rsidP="00BA523D">
            <w:pPr>
              <w:pStyle w:val="CRCoverPage"/>
              <w:spacing w:after="0"/>
              <w:jc w:val="center"/>
              <w:rPr>
                <w:b/>
                <w:caps/>
                <w:noProof/>
                <w:lang w:eastAsia="zh-TW"/>
              </w:rPr>
            </w:pP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47C8CAD7" w:rsidR="005F28AE" w:rsidRDefault="00383FC1" w:rsidP="00BA523D">
            <w:pPr>
              <w:pStyle w:val="CRCoverPage"/>
              <w:spacing w:after="0"/>
              <w:ind w:left="100"/>
              <w:rPr>
                <w:noProof/>
                <w:lang w:eastAsia="zh-TW"/>
              </w:rPr>
            </w:pPr>
            <w:r>
              <w:rPr>
                <w:noProof/>
                <w:lang w:eastAsia="zh-TW"/>
              </w:rPr>
              <w:t xml:space="preserve">Clarification on </w:t>
            </w:r>
            <w:r w:rsidR="00445F09">
              <w:rPr>
                <w:noProof/>
                <w:lang w:eastAsia="zh-TW"/>
              </w:rPr>
              <w:t>Discontinous coverage for satellite access</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7F52C5D5" w:rsidR="005F28AE" w:rsidRPr="00375FD1" w:rsidRDefault="00375FD1" w:rsidP="00BA523D">
            <w:pPr>
              <w:pStyle w:val="CRCoverPage"/>
              <w:spacing w:after="0"/>
              <w:ind w:left="100"/>
              <w:rPr>
                <w:noProof/>
                <w:lang w:val="en-US" w:eastAsia="zh-TW"/>
              </w:rPr>
            </w:pPr>
            <w:r>
              <w:rPr>
                <w:noProof/>
                <w:lang w:val="en-US" w:eastAsia="zh-TW"/>
              </w:rPr>
              <w:t>Google</w:t>
            </w:r>
            <w:r w:rsidR="00A95D6E">
              <w:rPr>
                <w:noProof/>
                <w:lang w:val="en-US" w:eastAsia="zh-TW"/>
              </w:rPr>
              <w:t>, Tencent, DISH Network</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204EF2DB" w:rsidR="005F28AE" w:rsidRDefault="00445F09" w:rsidP="00BA523D">
            <w:pPr>
              <w:pStyle w:val="CRCoverPage"/>
              <w:spacing w:after="0"/>
              <w:ind w:left="100"/>
              <w:rPr>
                <w:noProof/>
              </w:rPr>
            </w:pPr>
            <w:r>
              <w:t>5GSAT_Ph2</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44F273CB" w:rsidR="005F28AE" w:rsidRPr="008033E2" w:rsidRDefault="005F28AE" w:rsidP="00BA523D">
            <w:pPr>
              <w:pStyle w:val="CRCoverPage"/>
              <w:spacing w:after="0"/>
              <w:ind w:left="100"/>
              <w:rPr>
                <w:noProof/>
                <w:lang w:val="en-US" w:eastAsia="zh-TW"/>
              </w:rPr>
            </w:pPr>
            <w:r>
              <w:rPr>
                <w:noProof/>
              </w:rPr>
              <w:fldChar w:fldCharType="begin"/>
            </w:r>
            <w:r>
              <w:rPr>
                <w:noProof/>
              </w:rPr>
              <w:instrText xml:space="preserve"> DOCPROPERTY  ResDate  \* MERGEFORMAT </w:instrText>
            </w:r>
            <w:r>
              <w:rPr>
                <w:noProof/>
              </w:rPr>
              <w:fldChar w:fldCharType="separate"/>
            </w:r>
            <w:r>
              <w:rPr>
                <w:noProof/>
              </w:rPr>
              <w:t>202</w:t>
            </w:r>
            <w:r w:rsidR="00303609">
              <w:rPr>
                <w:noProof/>
              </w:rPr>
              <w:t>4</w:t>
            </w:r>
            <w:r>
              <w:rPr>
                <w:noProof/>
              </w:rPr>
              <w:t>-0</w:t>
            </w:r>
            <w:r w:rsidR="00445F09">
              <w:rPr>
                <w:noProof/>
              </w:rPr>
              <w:t>4</w:t>
            </w:r>
            <w:r>
              <w:rPr>
                <w:noProof/>
              </w:rPr>
              <w:t>-</w:t>
            </w:r>
            <w:r>
              <w:rPr>
                <w:noProof/>
              </w:rPr>
              <w:fldChar w:fldCharType="end"/>
            </w:r>
            <w:r w:rsidR="008033E2">
              <w:rPr>
                <w:noProof/>
                <w:lang w:val="en-US" w:eastAsia="zh-TW"/>
              </w:rPr>
              <w:t>05</w:t>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55B546D7" w:rsidR="005F28AE" w:rsidRDefault="00375FD1"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BFE5175"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75FD1">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BBFDF" w14:textId="18108E34" w:rsidR="00E173FB" w:rsidRPr="00377C17" w:rsidRDefault="00445F09" w:rsidP="00E173FB">
            <w:pPr>
              <w:pStyle w:val="CRCoverPage"/>
              <w:spacing w:after="0"/>
              <w:ind w:left="100"/>
              <w:rPr>
                <w:noProof/>
                <w:lang w:val="en-US" w:eastAsia="zh-TW"/>
              </w:rPr>
            </w:pPr>
            <w:r>
              <w:rPr>
                <w:noProof/>
                <w:lang w:val="en-US" w:eastAsia="zh-TW"/>
              </w:rPr>
              <w:t xml:space="preserve">Currently, the feature of discontinous network coverage for satellite access has been supported. </w:t>
            </w:r>
            <w:r w:rsidR="00E173FB">
              <w:rPr>
                <w:noProof/>
                <w:lang w:val="en-US" w:eastAsia="zh-TW"/>
              </w:rPr>
              <w:t xml:space="preserve">To allow sucessful communication, the service link and feeder link need to be available simultaneously. </w:t>
            </w:r>
            <w:r>
              <w:rPr>
                <w:noProof/>
                <w:lang w:val="en-US" w:eastAsia="zh-TW"/>
              </w:rPr>
              <w:t xml:space="preserve">However </w:t>
            </w:r>
            <w:r w:rsidR="00E173FB">
              <w:rPr>
                <w:noProof/>
                <w:lang w:val="en-US" w:eastAsia="zh-TW"/>
              </w:rPr>
              <w:t xml:space="preserve">in current specification, </w:t>
            </w:r>
            <w:r>
              <w:rPr>
                <w:noProof/>
                <w:lang w:val="en-US" w:eastAsia="zh-TW"/>
              </w:rPr>
              <w:t xml:space="preserve">it is not clear whether </w:t>
            </w:r>
            <w:r w:rsidR="00E173FB">
              <w:rPr>
                <w:noProof/>
                <w:lang w:val="en-US" w:eastAsia="zh-TW"/>
              </w:rPr>
              <w:t>t</w:t>
            </w:r>
            <w:r w:rsidR="00E173FB" w:rsidRPr="00E52F96">
              <w:t xml:space="preserve">he satellite coverage availability information </w:t>
            </w:r>
            <w:r w:rsidR="00E173FB">
              <w:t xml:space="preserve">consider either </w:t>
            </w:r>
            <w:r>
              <w:rPr>
                <w:noProof/>
                <w:lang w:val="en-US" w:eastAsia="zh-TW"/>
              </w:rPr>
              <w:t xml:space="preserve">service link </w:t>
            </w:r>
            <w:r w:rsidR="00E173FB">
              <w:rPr>
                <w:noProof/>
                <w:lang w:val="en-US" w:eastAsia="zh-TW"/>
              </w:rPr>
              <w:t>o</w:t>
            </w:r>
            <w:r>
              <w:rPr>
                <w:noProof/>
                <w:lang w:val="en-US" w:eastAsia="zh-TW"/>
              </w:rPr>
              <w:t>r feeder link</w:t>
            </w:r>
            <w:r w:rsidR="00E173FB">
              <w:rPr>
                <w:noProof/>
                <w:lang w:val="en-US" w:eastAsia="zh-TW"/>
              </w:rPr>
              <w:t>, or both</w:t>
            </w:r>
            <w:r>
              <w:rPr>
                <w:noProof/>
                <w:lang w:val="en-US" w:eastAsia="zh-TW"/>
              </w:rPr>
              <w:t xml:space="preserve">. </w:t>
            </w:r>
          </w:p>
          <w:p w14:paraId="4BB3E204" w14:textId="79A796DB" w:rsidR="00C210AA" w:rsidRPr="00F934DE" w:rsidRDefault="00C210AA" w:rsidP="00C210AA">
            <w:pPr>
              <w:pStyle w:val="CRCoverPage"/>
              <w:spacing w:after="0"/>
              <w:ind w:left="10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Default="00D67B5B" w:rsidP="00BA523D">
            <w:pPr>
              <w:pStyle w:val="CRCoverPage"/>
              <w:spacing w:after="0"/>
              <w:ind w:left="100"/>
              <w:rPr>
                <w:noProof/>
                <w:lang w:val="en-US" w:eastAsia="zh-TW"/>
              </w:rPr>
            </w:pPr>
            <w:r w:rsidRPr="00C8284A">
              <w:rPr>
                <w:noProof/>
                <w:lang w:val="en-US" w:eastAsia="zh-TW"/>
              </w:rPr>
              <w:t>In order to enable this, introduce the following:</w:t>
            </w:r>
          </w:p>
          <w:p w14:paraId="496BE11D" w14:textId="009F9A64" w:rsidR="0017229E" w:rsidRDefault="0017229E" w:rsidP="0017229E">
            <w:pPr>
              <w:pStyle w:val="CRCoverPage"/>
              <w:numPr>
                <w:ilvl w:val="0"/>
                <w:numId w:val="18"/>
              </w:numPr>
              <w:spacing w:after="0"/>
              <w:rPr>
                <w:noProof/>
                <w:lang w:val="en-US" w:eastAsia="zh-TW"/>
              </w:rPr>
            </w:pPr>
            <w:r>
              <w:rPr>
                <w:noProof/>
                <w:lang w:val="en-US" w:eastAsia="zh-TW"/>
              </w:rPr>
              <w:t>Add service link and feeder link defintion based on TS3</w:t>
            </w:r>
            <w:r w:rsidR="008033E2">
              <w:rPr>
                <w:noProof/>
                <w:lang w:val="en-US" w:eastAsia="zh-TW"/>
              </w:rPr>
              <w:t>6</w:t>
            </w:r>
            <w:r>
              <w:rPr>
                <w:noProof/>
                <w:lang w:val="en-US" w:eastAsia="zh-TW"/>
              </w:rPr>
              <w:t>.300</w:t>
            </w:r>
          </w:p>
          <w:p w14:paraId="73E97803" w14:textId="48A336FD" w:rsidR="00C210AA" w:rsidRPr="00E173FB" w:rsidRDefault="0017229E" w:rsidP="00C210AA">
            <w:pPr>
              <w:pStyle w:val="CRCoverPage"/>
              <w:numPr>
                <w:ilvl w:val="0"/>
                <w:numId w:val="18"/>
              </w:numPr>
              <w:spacing w:after="0"/>
              <w:rPr>
                <w:noProof/>
                <w:lang w:val="en-US" w:eastAsia="zh-TW"/>
              </w:rPr>
            </w:pPr>
            <w:r>
              <w:rPr>
                <w:noProof/>
                <w:lang w:val="en-US" w:eastAsia="zh-TW"/>
              </w:rPr>
              <w:t xml:space="preserve">Clarify </w:t>
            </w:r>
            <w:r w:rsidR="00E173FB">
              <w:rPr>
                <w:noProof/>
                <w:lang w:val="en-US" w:eastAsia="zh-TW"/>
              </w:rPr>
              <w:t>t</w:t>
            </w:r>
            <w:r w:rsidR="00E173FB" w:rsidRPr="00E52F96">
              <w:t xml:space="preserve">he satellite coverage availability information provisioned to the </w:t>
            </w:r>
            <w:r w:rsidR="00E173FB">
              <w:t>UE or AMF via O&amp;M</w:t>
            </w:r>
            <w:r w:rsidR="00E173FB" w:rsidRPr="00E52F96">
              <w:t xml:space="preserve"> describes when and where satellite coverage with </w:t>
            </w:r>
            <w:r w:rsidR="00DA5646">
              <w:t xml:space="preserve">both </w:t>
            </w:r>
            <w:r w:rsidR="00E173FB" w:rsidRPr="00E52F96">
              <w:t xml:space="preserve">service link </w:t>
            </w:r>
            <w:r w:rsidR="00E173FB">
              <w:t>and</w:t>
            </w:r>
            <w:r w:rsidR="00E173FB" w:rsidRPr="00E52F96">
              <w:t xml:space="preserve"> feeder link </w:t>
            </w:r>
            <w:r w:rsidR="00E173FB">
              <w:t xml:space="preserve">availability </w:t>
            </w:r>
            <w:r w:rsidR="00E173FB" w:rsidRPr="00E52F96">
              <w:t xml:space="preserve">is expected </w:t>
            </w:r>
            <w:r w:rsidR="00DA5646">
              <w:t xml:space="preserve">or not expected </w:t>
            </w:r>
            <w:r w:rsidR="00E173FB" w:rsidRPr="00E52F96">
              <w:t>to be available in an area</w:t>
            </w:r>
            <w:r w:rsidR="00DA5646">
              <w:t xml:space="preserve"> in this release.</w:t>
            </w:r>
          </w:p>
          <w:p w14:paraId="3C4A281F" w14:textId="62911BEF" w:rsidR="00D67B5B" w:rsidRPr="00C8284A" w:rsidRDefault="00D67B5B" w:rsidP="00C210AA">
            <w:pPr>
              <w:pStyle w:val="CRCoverPage"/>
              <w:spacing w:after="0"/>
              <w:rPr>
                <w:noProof/>
                <w:lang w:val="en-US" w:eastAsia="zh-TW"/>
              </w:rPr>
            </w:pPr>
            <w:r w:rsidRPr="00C8284A">
              <w:rPr>
                <w:noProof/>
                <w:lang w:val="en-US" w:eastAsia="zh-TW"/>
              </w:rPr>
              <w:t xml:space="preserve"> </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700C3659" w:rsidR="005F28AE" w:rsidRDefault="00E173FB" w:rsidP="00BA523D">
            <w:pPr>
              <w:pStyle w:val="CRCoverPage"/>
              <w:spacing w:after="0"/>
              <w:ind w:left="100"/>
              <w:rPr>
                <w:noProof/>
                <w:lang w:eastAsia="zh-TW"/>
              </w:rPr>
            </w:pPr>
            <w:r>
              <w:rPr>
                <w:noProof/>
                <w:lang w:eastAsia="zh-TW"/>
              </w:rPr>
              <w:t>The satellite coverage availability information is unclear</w:t>
            </w:r>
            <w:r w:rsidR="005F28AE">
              <w:rPr>
                <w:noProof/>
                <w:lang w:eastAsia="zh-TW"/>
              </w:rPr>
              <w:t xml:space="preserve"> </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0C814D49" w:rsidR="005F28AE" w:rsidRDefault="0017229E" w:rsidP="00BA523D">
            <w:pPr>
              <w:pStyle w:val="CRCoverPage"/>
              <w:spacing w:after="0"/>
              <w:ind w:left="100"/>
              <w:rPr>
                <w:noProof/>
                <w:lang w:eastAsia="zh-TW"/>
              </w:rPr>
            </w:pPr>
            <w:r>
              <w:rPr>
                <w:noProof/>
                <w:lang w:eastAsia="zh-TW"/>
              </w:rPr>
              <w:t xml:space="preserve">3.1, </w:t>
            </w:r>
            <w:r w:rsidR="00E25446">
              <w:t>4.13.8.3</w:t>
            </w:r>
            <w:r>
              <w:rPr>
                <w:noProof/>
                <w:lang w:eastAsia="zh-TW"/>
              </w:rPr>
              <w:t xml:space="preserve">, </w:t>
            </w:r>
            <w:r w:rsidR="00E25446">
              <w:t>4.13.8.4</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6C97C0B4" w14:textId="77777777" w:rsidR="00C56265" w:rsidRPr="00990165" w:rsidRDefault="00C56265" w:rsidP="00C56265">
      <w:pPr>
        <w:pStyle w:val="Heading2"/>
      </w:pPr>
      <w:bookmarkStart w:id="10" w:name="_Toc19171693"/>
      <w:bookmarkStart w:id="11" w:name="_Toc27843977"/>
      <w:bookmarkStart w:id="12" w:name="_Toc36134135"/>
      <w:bookmarkStart w:id="13" w:name="_Toc45175816"/>
      <w:bookmarkStart w:id="14" w:name="_Toc51761846"/>
      <w:bookmarkStart w:id="15" w:name="_Toc51762331"/>
      <w:bookmarkStart w:id="16" w:name="_Toc51762814"/>
      <w:bookmarkStart w:id="17" w:name="_Toc162416072"/>
      <w:r w:rsidRPr="00990165">
        <w:t>3.1</w:t>
      </w:r>
      <w:r w:rsidRPr="00990165">
        <w:tab/>
        <w:t>Definitions</w:t>
      </w:r>
      <w:bookmarkEnd w:id="10"/>
      <w:bookmarkEnd w:id="11"/>
      <w:bookmarkEnd w:id="12"/>
      <w:bookmarkEnd w:id="13"/>
      <w:bookmarkEnd w:id="14"/>
      <w:bookmarkEnd w:id="15"/>
      <w:bookmarkEnd w:id="16"/>
      <w:bookmarkEnd w:id="17"/>
    </w:p>
    <w:p w14:paraId="14C8A9C9" w14:textId="77777777" w:rsidR="00C56265" w:rsidRPr="00990165" w:rsidRDefault="00C56265" w:rsidP="00C56265">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7126492D" w14:textId="77777777" w:rsidR="00C56265" w:rsidRPr="00990165" w:rsidRDefault="00C56265" w:rsidP="00C56265">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64D23649" w14:textId="77777777" w:rsidR="00C56265" w:rsidRPr="00990165" w:rsidRDefault="00C56265" w:rsidP="00C56265">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6F7980C8" w14:textId="77777777" w:rsidR="00C56265" w:rsidRPr="00990165" w:rsidRDefault="00C56265" w:rsidP="00C56265">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234E78F0" w14:textId="77777777" w:rsidR="00C56265" w:rsidRPr="00990165" w:rsidRDefault="00C56265" w:rsidP="00C56265">
      <w:pPr>
        <w:keepLines/>
      </w:pPr>
      <w:r w:rsidRPr="00990165">
        <w:rPr>
          <w:b/>
        </w:rPr>
        <w:t>Default Bearer:</w:t>
      </w:r>
      <w:r w:rsidRPr="00990165">
        <w:t xml:space="preserve"> The EPS bearer which is first established for a new PDN connection and remains established throughout the lifetime of the PDN connection.</w:t>
      </w:r>
    </w:p>
    <w:p w14:paraId="14824178" w14:textId="77777777" w:rsidR="00C56265" w:rsidRPr="00990165" w:rsidRDefault="00C56265" w:rsidP="00C56265">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6416477F" w14:textId="77777777" w:rsidR="00C56265" w:rsidRPr="00990165" w:rsidRDefault="00C56265" w:rsidP="00C56265">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w:t>
      </w:r>
      <w:proofErr w:type="gramStart"/>
      <w:r w:rsidRPr="00990165">
        <w:t>e.g.</w:t>
      </w:r>
      <w:proofErr w:type="gramEnd"/>
      <w:r w:rsidRPr="00990165">
        <w:t xml:space="preserve">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45C1C81A" w14:textId="77777777" w:rsidR="00C56265" w:rsidRPr="00990165" w:rsidRDefault="00C56265" w:rsidP="00C56265">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w:t>
      </w:r>
      <w:proofErr w:type="gramStart"/>
      <w:r w:rsidRPr="00990165">
        <w:t>Non-IP</w:t>
      </w:r>
      <w:proofErr w:type="gramEnd"/>
      <w:r w:rsidRPr="00990165">
        <w:t xml:space="preserve"> data. It includes establishment and persistence of T6 connection between MME and SCEF (see TS</w:t>
      </w:r>
      <w:r>
        <w:t> </w:t>
      </w:r>
      <w:r w:rsidRPr="00990165">
        <w:t>29.128</w:t>
      </w:r>
      <w:r>
        <w:t> </w:t>
      </w:r>
      <w:r w:rsidRPr="00990165">
        <w:t>[79]).</w:t>
      </w:r>
    </w:p>
    <w:p w14:paraId="362655AD" w14:textId="77777777" w:rsidR="00C56265" w:rsidRPr="00990165" w:rsidRDefault="00C56265" w:rsidP="00C56265">
      <w:r w:rsidRPr="00990165">
        <w:rPr>
          <w:b/>
        </w:rPr>
        <w:t>Emergency attached UE:</w:t>
      </w:r>
      <w:r w:rsidRPr="00990165">
        <w:t xml:space="preserve"> A UE which only has bearer(s) related to emergency bearer service.</w:t>
      </w:r>
    </w:p>
    <w:p w14:paraId="77B1AB94" w14:textId="77777777" w:rsidR="00C56265" w:rsidRPr="00990165" w:rsidRDefault="00C56265" w:rsidP="00C56265">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761055E2" w14:textId="77777777" w:rsidR="00C56265" w:rsidRPr="00990165" w:rsidRDefault="00C56265" w:rsidP="00C56265">
      <w:r w:rsidRPr="00990165">
        <w:rPr>
          <w:b/>
        </w:rPr>
        <w:t>LIPA PDN connection:</w:t>
      </w:r>
      <w:r w:rsidRPr="00990165">
        <w:t xml:space="preserve"> a PDN Connection for local access</w:t>
      </w:r>
      <w:r>
        <w:t xml:space="preserve"> (</w:t>
      </w:r>
      <w:proofErr w:type="gramStart"/>
      <w:r>
        <w:t>e.g.</w:t>
      </w:r>
      <w:proofErr w:type="gramEnd"/>
      <w:r>
        <w:t xml:space="preserve"> for IP or Ethernet access)</w:t>
      </w:r>
      <w:r w:rsidRPr="00990165">
        <w:t xml:space="preserve"> for a UE connected to a </w:t>
      </w:r>
      <w:r>
        <w:t>HeNB</w:t>
      </w:r>
      <w:r w:rsidRPr="00990165">
        <w:t>.</w:t>
      </w:r>
    </w:p>
    <w:p w14:paraId="6BBBA860" w14:textId="77777777" w:rsidR="00C56265" w:rsidRDefault="00C56265" w:rsidP="00C56265">
      <w:proofErr w:type="spellStart"/>
      <w:r w:rsidRPr="00E21580">
        <w:rPr>
          <w:b/>
        </w:rPr>
        <w:t>en-gNB</w:t>
      </w:r>
      <w:proofErr w:type="spellEnd"/>
      <w:r w:rsidRPr="00E21580">
        <w:rPr>
          <w:b/>
        </w:rPr>
        <w:t>:</w:t>
      </w:r>
      <w:r>
        <w:t xml:space="preserve"> As defined in TS 37.340 [85].</w:t>
      </w:r>
    </w:p>
    <w:p w14:paraId="19374CA9" w14:textId="77777777" w:rsidR="00C56265" w:rsidRPr="00990165" w:rsidRDefault="00C56265" w:rsidP="00C56265">
      <w:r w:rsidRPr="00990165">
        <w:rPr>
          <w:b/>
        </w:rPr>
        <w:t>SIPTO at local network PDN connection:</w:t>
      </w:r>
      <w:r w:rsidRPr="00990165">
        <w:t xml:space="preserve"> a PDN connection for SIPTO at local network for a UE connected to a </w:t>
      </w:r>
      <w:r>
        <w:t>(H)</w:t>
      </w:r>
      <w:proofErr w:type="spellStart"/>
      <w:r>
        <w:t>eNB</w:t>
      </w:r>
      <w:proofErr w:type="spellEnd"/>
      <w:r w:rsidRPr="00990165">
        <w:t>.</w:t>
      </w:r>
    </w:p>
    <w:p w14:paraId="7984A484" w14:textId="77777777" w:rsidR="00C56265" w:rsidRPr="00990165" w:rsidRDefault="00C56265" w:rsidP="00C56265">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70A853D6" w14:textId="77777777" w:rsidR="00C56265" w:rsidRPr="00990165" w:rsidRDefault="00C56265" w:rsidP="00C56265">
      <w:r w:rsidRPr="00990165">
        <w:rPr>
          <w:b/>
        </w:rPr>
        <w:t>SIPTO Correlation ID:</w:t>
      </w:r>
      <w:r w:rsidRPr="00990165">
        <w:t xml:space="preserve"> For a SIPTO at local network PDN connection, SIPTO Correlation ID is a parameter that enables direct user plane path between the </w:t>
      </w:r>
      <w:r>
        <w:t>(H)</w:t>
      </w:r>
      <w:proofErr w:type="spellStart"/>
      <w:r>
        <w:t>eNB</w:t>
      </w:r>
      <w:proofErr w:type="spellEnd"/>
      <w:r w:rsidRPr="00990165">
        <w:t xml:space="preserve"> and L-GW when they are collocated.</w:t>
      </w:r>
    </w:p>
    <w:p w14:paraId="04A52A90" w14:textId="77777777" w:rsidR="00C56265" w:rsidRPr="00990165" w:rsidRDefault="00C56265" w:rsidP="00C56265">
      <w:r w:rsidRPr="00990165">
        <w:rPr>
          <w:b/>
        </w:rPr>
        <w:t>Local Home Network:</w:t>
      </w:r>
      <w:r w:rsidRPr="00990165">
        <w:t xml:space="preserve"> A set of </w:t>
      </w:r>
      <w:r>
        <w:t>(H)</w:t>
      </w:r>
      <w:proofErr w:type="spellStart"/>
      <w:r>
        <w:t>eNB</w:t>
      </w:r>
      <w:r w:rsidRPr="00990165">
        <w:t>s</w:t>
      </w:r>
      <w:proofErr w:type="spell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4F5E867E" w14:textId="77777777" w:rsidR="00C56265" w:rsidRPr="00990165" w:rsidRDefault="00C56265" w:rsidP="00C56265">
      <w:r w:rsidRPr="00990165">
        <w:rPr>
          <w:b/>
        </w:rPr>
        <w:t>Local Home Network ID:</w:t>
      </w:r>
      <w:r w:rsidRPr="00990165">
        <w:t xml:space="preserve"> An identifier that uniquely identifies a Local Home Network within a PLMN.</w:t>
      </w:r>
    </w:p>
    <w:p w14:paraId="785A61BE" w14:textId="77777777" w:rsidR="00C56265" w:rsidRPr="00990165" w:rsidRDefault="00C56265" w:rsidP="00C56265">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w:t>
      </w:r>
      <w:r w:rsidRPr="00990165">
        <w:lastRenderedPageBreak/>
        <w:t>Presence Reporting Areas: "UE-dedicated Presence Reporting Areas" and "Core Network pre-configured Presence Reporting Areas" that apply to an MME pool.</w:t>
      </w:r>
    </w:p>
    <w:p w14:paraId="3E64AB49" w14:textId="77777777" w:rsidR="00C56265" w:rsidRPr="00990165" w:rsidRDefault="00C56265" w:rsidP="00C56265">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370BF3B3" w14:textId="77777777" w:rsidR="00C56265" w:rsidRPr="00990165" w:rsidRDefault="00C56265" w:rsidP="00C56265">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6090EE3F" w14:textId="77777777" w:rsidR="00C56265" w:rsidRPr="00990165" w:rsidRDefault="00C56265" w:rsidP="00C56265">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w:t>
      </w:r>
      <w:proofErr w:type="gramStart"/>
      <w:r>
        <w:t>e.g.</w:t>
      </w:r>
      <w:proofErr w:type="gramEnd"/>
      <w:r>
        <w:t xml:space="preserve">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3310C705" w14:textId="77777777" w:rsidR="00C56265" w:rsidRPr="00990165" w:rsidRDefault="00C56265" w:rsidP="00C56265">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25AFE661" w14:textId="77777777" w:rsidR="00C56265" w:rsidRPr="00990165" w:rsidRDefault="00C56265" w:rsidP="00C56265">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6825EFBA" w14:textId="77777777" w:rsidR="00C56265" w:rsidRPr="00990165" w:rsidRDefault="00C56265" w:rsidP="00C56265">
      <w:r w:rsidRPr="00990165">
        <w:rPr>
          <w:b/>
        </w:rPr>
        <w:t>Macro EPC:</w:t>
      </w:r>
      <w:r w:rsidRPr="00990165">
        <w:t xml:space="preserve"> the EPC which serves an </w:t>
      </w:r>
      <w:r w:rsidRPr="00AD079E">
        <w:rPr>
          <w:noProof/>
        </w:rPr>
        <w:t>eNodeB</w:t>
      </w:r>
      <w:r w:rsidRPr="00990165">
        <w:t xml:space="preserve"> when it is not in IOPS mode of operation.</w:t>
      </w:r>
    </w:p>
    <w:p w14:paraId="126AA045" w14:textId="77777777" w:rsidR="00C56265" w:rsidRPr="00990165" w:rsidRDefault="00C56265" w:rsidP="00C56265">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w:t>
      </w:r>
      <w:proofErr w:type="gramStart"/>
      <w:r>
        <w:t>e.g.</w:t>
      </w:r>
      <w:proofErr w:type="gramEnd"/>
      <w:r>
        <w:t xml:space="preserve"> for IP or Ethernet)</w:t>
      </w:r>
      <w:r w:rsidRPr="00990165">
        <w:t xml:space="preserve"> and public safety services to IOPS-enabled UEs in the absence of normal EPS</w:t>
      </w:r>
    </w:p>
    <w:p w14:paraId="1F93278C" w14:textId="77777777" w:rsidR="00C56265" w:rsidRPr="00487150" w:rsidRDefault="00C56265" w:rsidP="00C56265">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6B60ED57" w14:textId="77777777" w:rsidR="00C56265" w:rsidRPr="00990165" w:rsidRDefault="00C56265" w:rsidP="00C56265">
      <w:r w:rsidRPr="00990165">
        <w:rPr>
          <w:b/>
        </w:rPr>
        <w:t>IOPS-enabled UE:</w:t>
      </w:r>
      <w:r w:rsidRPr="00990165">
        <w:t xml:space="preserve"> is </w:t>
      </w:r>
      <w:proofErr w:type="gramStart"/>
      <w:r w:rsidRPr="00990165">
        <w:t>an</w:t>
      </w:r>
      <w:proofErr w:type="gramEnd"/>
      <w:r w:rsidRPr="00990165">
        <w:t xml:space="preserve"> UE that is configured to use networks operating in IOPS mode.</w:t>
      </w:r>
    </w:p>
    <w:p w14:paraId="007E0763" w14:textId="77777777" w:rsidR="00C56265" w:rsidRPr="00990165" w:rsidRDefault="00C56265" w:rsidP="00C56265">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7DEE2047" w14:textId="77777777" w:rsidR="00C56265" w:rsidRPr="00990165" w:rsidRDefault="00C56265" w:rsidP="00C56265">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3359304B" w14:textId="77777777" w:rsidR="00C56265" w:rsidRDefault="00C56265" w:rsidP="00C56265">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7F9E6CDB" w14:textId="77777777" w:rsidR="00C56265" w:rsidRPr="00990165" w:rsidRDefault="00C56265" w:rsidP="00C56265">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7BC315ED" w14:textId="77777777" w:rsidR="00C56265" w:rsidRPr="00990165" w:rsidRDefault="00C56265" w:rsidP="00C56265">
      <w:r w:rsidRPr="00990165">
        <w:rPr>
          <w:b/>
        </w:rPr>
        <w:t>DCN-ID:</w:t>
      </w:r>
      <w:r w:rsidRPr="00990165">
        <w:t xml:space="preserve"> DCN identity identifies a specific de</w:t>
      </w:r>
      <w:r>
        <w:t>d</w:t>
      </w:r>
      <w:r w:rsidRPr="00990165">
        <w:t>icated core network (DCN).</w:t>
      </w:r>
    </w:p>
    <w:p w14:paraId="062D156B" w14:textId="77777777" w:rsidR="00C56265" w:rsidRPr="00990165" w:rsidRDefault="00C56265" w:rsidP="00C56265">
      <w:r w:rsidRPr="00990165">
        <w:t>For the purposes of the present document, the following terms and definitions given in TS</w:t>
      </w:r>
      <w:r>
        <w:t> </w:t>
      </w:r>
      <w:r w:rsidRPr="00990165">
        <w:t>23.167</w:t>
      </w:r>
      <w:r>
        <w:t> </w:t>
      </w:r>
      <w:r w:rsidRPr="00990165">
        <w:t>[81] apply:</w:t>
      </w:r>
    </w:p>
    <w:p w14:paraId="0A9B6824" w14:textId="77777777" w:rsidR="00C56265" w:rsidRPr="00990165" w:rsidRDefault="00C56265" w:rsidP="00C56265">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06F6DE62" w14:textId="77777777" w:rsidR="00C56265" w:rsidRPr="00990165" w:rsidRDefault="00C56265" w:rsidP="00C56265">
      <w:r w:rsidRPr="00F11EF8">
        <w:rPr>
          <w:b/>
        </w:rPr>
        <w:t>RLOS attached UE:</w:t>
      </w:r>
      <w:r>
        <w:t xml:space="preserve"> A UE is attached only for accessing Restricted Local Operator Services (see TS 23.221 [27]).</w:t>
      </w:r>
    </w:p>
    <w:p w14:paraId="47BE1D02" w14:textId="77777777" w:rsidR="00C56265" w:rsidRDefault="00C56265" w:rsidP="00C56265">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636BB389" w14:textId="77777777" w:rsidR="00C56265" w:rsidRDefault="00C56265" w:rsidP="00C56265">
      <w:pPr>
        <w:rPr>
          <w:ins w:id="18" w:author="Google - Ellen Liao v2" w:date="2024-04-04T17:59:00Z"/>
        </w:rPr>
      </w:pPr>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01E4ECB3" w14:textId="6BDBF88B" w:rsidR="008B20F1" w:rsidRPr="00E96F07" w:rsidRDefault="008B20F1" w:rsidP="008B20F1">
      <w:pPr>
        <w:rPr>
          <w:ins w:id="19" w:author="Google - Ellen Liao v2" w:date="2024-04-04T17:59:00Z"/>
        </w:rPr>
      </w:pPr>
      <w:ins w:id="20" w:author="Google - Ellen Liao v2" w:date="2024-04-04T17:59:00Z">
        <w:r w:rsidRPr="00E96F07">
          <w:rPr>
            <w:b/>
            <w:noProof/>
          </w:rPr>
          <w:t>Feeder link</w:t>
        </w:r>
        <w:r w:rsidRPr="00E96F07">
          <w:rPr>
            <w:noProof/>
          </w:rPr>
          <w:t xml:space="preserve">: </w:t>
        </w:r>
        <w:r>
          <w:rPr>
            <w:noProof/>
          </w:rPr>
          <w:t>as defined in TS 3</w:t>
        </w:r>
      </w:ins>
      <w:ins w:id="21" w:author="Google - Ellen Liao v2" w:date="2024-04-04T18:00:00Z">
        <w:r>
          <w:rPr>
            <w:noProof/>
          </w:rPr>
          <w:t>6</w:t>
        </w:r>
      </w:ins>
      <w:ins w:id="22" w:author="Google - Ellen Liao v2" w:date="2024-04-04T17:59:00Z">
        <w:r>
          <w:rPr>
            <w:noProof/>
          </w:rPr>
          <w:t>.300 [</w:t>
        </w:r>
      </w:ins>
      <w:ins w:id="23" w:author="Google - Ellen Liao v2" w:date="2024-04-04T18:00:00Z">
        <w:r>
          <w:rPr>
            <w:noProof/>
          </w:rPr>
          <w:t>6</w:t>
        </w:r>
      </w:ins>
      <w:ins w:id="24" w:author="Google - Ellen Liao v2" w:date="2024-04-04T17:59:00Z">
        <w:r>
          <w:rPr>
            <w:noProof/>
          </w:rPr>
          <w:t>]</w:t>
        </w:r>
        <w:r w:rsidRPr="00E96F07">
          <w:rPr>
            <w:noProof/>
          </w:rPr>
          <w:t>.</w:t>
        </w:r>
      </w:ins>
    </w:p>
    <w:p w14:paraId="6E575126" w14:textId="2B24ACD7" w:rsidR="008B20F1" w:rsidRDefault="008B20F1" w:rsidP="008B20F1">
      <w:pPr>
        <w:rPr>
          <w:ins w:id="25" w:author="Google - Ellen Liao v2" w:date="2024-04-04T17:59:00Z"/>
        </w:rPr>
      </w:pPr>
      <w:ins w:id="26" w:author="Google - Ellen Liao v2" w:date="2024-04-04T17:59:00Z">
        <w:r w:rsidRPr="00E96F07">
          <w:rPr>
            <w:b/>
          </w:rPr>
          <w:lastRenderedPageBreak/>
          <w:t>Service link</w:t>
        </w:r>
        <w:r w:rsidRPr="00E96F07">
          <w:rPr>
            <w:bCs/>
          </w:rPr>
          <w:t>:</w:t>
        </w:r>
        <w:r w:rsidRPr="00E96F07">
          <w:rPr>
            <w:b/>
          </w:rPr>
          <w:t xml:space="preserve"> </w:t>
        </w:r>
        <w:r>
          <w:t>as defined in TS 3</w:t>
        </w:r>
      </w:ins>
      <w:ins w:id="27" w:author="Google - Ellen Liao v2" w:date="2024-04-04T18:00:00Z">
        <w:r>
          <w:t>6</w:t>
        </w:r>
      </w:ins>
      <w:ins w:id="28" w:author="Google - Ellen Liao v2" w:date="2024-04-04T17:59:00Z">
        <w:r>
          <w:t>.300 [</w:t>
        </w:r>
      </w:ins>
      <w:ins w:id="29" w:author="Google - Ellen Liao v2" w:date="2024-04-04T18:00:00Z">
        <w:r>
          <w:t>6</w:t>
        </w:r>
      </w:ins>
      <w:ins w:id="30" w:author="Google - Ellen Liao v2" w:date="2024-04-04T17:59:00Z">
        <w:r>
          <w:t>]</w:t>
        </w:r>
      </w:ins>
    </w:p>
    <w:p w14:paraId="08095E59" w14:textId="3F79118B" w:rsidR="004B2E11" w:rsidRDefault="004B2E11" w:rsidP="004B2E11">
      <w:pPr>
        <w:rPr>
          <w:b/>
          <w:noProof/>
          <w:color w:val="FF0000"/>
          <w:sz w:val="36"/>
          <w:szCs w:val="36"/>
        </w:rPr>
      </w:pPr>
      <w:r w:rsidRPr="00D5368F">
        <w:rPr>
          <w:b/>
          <w:noProof/>
          <w:color w:val="FF0000"/>
          <w:sz w:val="36"/>
          <w:szCs w:val="36"/>
        </w:rPr>
        <w:t>*******</w:t>
      </w:r>
      <w:r w:rsidR="00C56265">
        <w:rPr>
          <w:b/>
          <w:noProof/>
          <w:color w:val="FF0000"/>
          <w:sz w:val="36"/>
          <w:szCs w:val="36"/>
        </w:rPr>
        <w:t>2nd</w:t>
      </w:r>
      <w:r>
        <w:rPr>
          <w:b/>
          <w:noProof/>
          <w:color w:val="FF0000"/>
          <w:sz w:val="36"/>
          <w:szCs w:val="36"/>
        </w:rPr>
        <w:t xml:space="preserve"> </w:t>
      </w:r>
      <w:r w:rsidRPr="00D5368F">
        <w:rPr>
          <w:b/>
          <w:noProof/>
          <w:color w:val="FF0000"/>
          <w:sz w:val="36"/>
          <w:szCs w:val="36"/>
        </w:rPr>
        <w:t>change*******</w:t>
      </w:r>
    </w:p>
    <w:p w14:paraId="26FAB354" w14:textId="77777777" w:rsidR="000F4731" w:rsidRDefault="000F4731" w:rsidP="000F4731">
      <w:pPr>
        <w:pStyle w:val="Heading4"/>
      </w:pPr>
      <w:bookmarkStart w:id="31" w:name="_Toc162416305"/>
      <w:r>
        <w:t>4.13.8.3</w:t>
      </w:r>
      <w:r>
        <w:tab/>
        <w:t>Coverage availability information provisioning to the UE</w:t>
      </w:r>
      <w:bookmarkEnd w:id="31"/>
    </w:p>
    <w:p w14:paraId="7ABE5D47" w14:textId="77777777" w:rsidR="000F4731" w:rsidRDefault="000F4731" w:rsidP="000F4731">
      <w:r>
        <w:t>A UE may use satellite coverage availability information for satellite access to support discontinuous coverage operations. Satellite coverage availability information can be provided to a UE by an external server via a PDN Connection or SMS. The protocol and format of satellite coverage availability information via PDU Connection or SMS is not defined in this release of the specification, but some examples on the information that constitutes the satellite coverage availability information is defined in Annex N.</w:t>
      </w:r>
    </w:p>
    <w:p w14:paraId="339B1447" w14:textId="3BB68D00" w:rsidR="00414C37" w:rsidRPr="001A77DF" w:rsidRDefault="001A77DF" w:rsidP="001A77DF">
      <w:pPr>
        <w:pStyle w:val="NO"/>
        <w:rPr>
          <w:ins w:id="32" w:author="Google - Ellen Liao v2" w:date="2024-04-04T17:58:00Z"/>
        </w:rPr>
      </w:pPr>
      <w:bookmarkStart w:id="33" w:name="_Toc162416306"/>
      <w:ins w:id="34" w:author="Google - Ellen Liao v3" w:date="2024-04-16T19:28:00Z">
        <w:r w:rsidRPr="001A77DF">
          <w:t xml:space="preserve">NOTE: </w:t>
        </w:r>
      </w:ins>
      <w:ins w:id="35" w:author="Google - Ellen Liao v3" w:date="2024-04-16T19:30:00Z">
        <w:r>
          <w:tab/>
        </w:r>
      </w:ins>
      <w:ins w:id="36" w:author="Google - Ellen Liao v2" w:date="2024-04-04T17:58:00Z">
        <w:r w:rsidR="00414C37" w:rsidRPr="001A77DF">
          <w:t xml:space="preserve">The satellite coverage availability information provisioned to the UE describes when and where satellite coverage with </w:t>
        </w:r>
      </w:ins>
      <w:ins w:id="37" w:author="Google - Ellen Liao v4" w:date="2024-04-17T14:34:00Z">
        <w:r w:rsidR="00A95D6E">
          <w:t xml:space="preserve">both </w:t>
        </w:r>
      </w:ins>
      <w:ins w:id="38" w:author="Google - Ellen Liao v2" w:date="2024-04-04T17:58:00Z">
        <w:r w:rsidR="00414C37" w:rsidRPr="001A77DF">
          <w:t xml:space="preserve">service link and feeder link availability is expected </w:t>
        </w:r>
      </w:ins>
      <w:ins w:id="39" w:author="Google - Ellen Liao v4" w:date="2024-04-17T14:34:00Z">
        <w:r w:rsidR="00A95D6E">
          <w:t xml:space="preserve">or not expected </w:t>
        </w:r>
      </w:ins>
      <w:ins w:id="40" w:author="Google - Ellen Liao v2" w:date="2024-04-04T17:58:00Z">
        <w:r w:rsidR="00414C37" w:rsidRPr="001A77DF">
          <w:t>to be available in an area.</w:t>
        </w:r>
      </w:ins>
    </w:p>
    <w:bookmarkEnd w:id="33"/>
    <w:p w14:paraId="45D3A92D" w14:textId="478AC995" w:rsidR="003C52A3" w:rsidRDefault="003C52A3" w:rsidP="00C737D8">
      <w:pPr>
        <w:rPr>
          <w:b/>
          <w:noProof/>
          <w:color w:val="FF0000"/>
          <w:sz w:val="36"/>
          <w:szCs w:val="36"/>
        </w:rPr>
      </w:pPr>
      <w:r w:rsidRPr="00D5368F">
        <w:rPr>
          <w:b/>
          <w:noProof/>
          <w:color w:val="FF0000"/>
          <w:sz w:val="36"/>
          <w:szCs w:val="36"/>
        </w:rPr>
        <w:t>*******</w:t>
      </w:r>
      <w:r>
        <w:rPr>
          <w:b/>
          <w:noProof/>
          <w:color w:val="FF0000"/>
          <w:sz w:val="36"/>
          <w:szCs w:val="36"/>
        </w:rPr>
        <w:t xml:space="preserve"> </w:t>
      </w:r>
      <w:r w:rsidR="00C56265">
        <w:rPr>
          <w:b/>
          <w:noProof/>
          <w:color w:val="FF0000"/>
          <w:sz w:val="36"/>
          <w:szCs w:val="36"/>
        </w:rPr>
        <w:t>3rd</w:t>
      </w:r>
      <w:r>
        <w:rPr>
          <w:b/>
          <w:noProof/>
          <w:color w:val="FF0000"/>
          <w:sz w:val="36"/>
          <w:szCs w:val="36"/>
        </w:rPr>
        <w:t xml:space="preserve">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bookmarkEnd w:id="0"/>
      <w:bookmarkEnd w:id="1"/>
      <w:bookmarkEnd w:id="2"/>
      <w:bookmarkEnd w:id="3"/>
      <w:bookmarkEnd w:id="4"/>
      <w:bookmarkEnd w:id="5"/>
      <w:bookmarkEnd w:id="6"/>
    </w:p>
    <w:p w14:paraId="0476760A" w14:textId="77777777" w:rsidR="000F4731" w:rsidRDefault="000F4731" w:rsidP="000F4731">
      <w:pPr>
        <w:pStyle w:val="Heading4"/>
      </w:pPr>
      <w:bookmarkStart w:id="41" w:name="_Toc153798602"/>
      <w:r>
        <w:t>4.13.8.4</w:t>
      </w:r>
      <w:r>
        <w:tab/>
        <w:t>Coverage availability information provisioning to the MME</w:t>
      </w:r>
    </w:p>
    <w:p w14:paraId="4F9B04E5" w14:textId="10E8BCF0" w:rsidR="000F4731" w:rsidRDefault="000F4731" w:rsidP="000F4731">
      <w:r>
        <w:t xml:space="preserve">The MME may use satellite coverage availability information to support satellite access by UEs with discontinuous coverage operation. Satellite coverage availability information </w:t>
      </w:r>
      <w:ins w:id="42" w:author="Google - Ellen Liao v2" w:date="2024-04-04T17:57:00Z">
        <w:r w:rsidR="00797192">
          <w:t xml:space="preserve">regarding enabling </w:t>
        </w:r>
        <w:proofErr w:type="spellStart"/>
        <w:r w:rsidR="00797192">
          <w:t>gNB</w:t>
        </w:r>
        <w:proofErr w:type="spellEnd"/>
        <w:r w:rsidR="00797192">
          <w:t xml:space="preserve"> operation for feeder/service link </w:t>
        </w:r>
      </w:ins>
      <w:ins w:id="43" w:author="Google - Ellen Liao v2" w:date="2024-04-04T17:58:00Z">
        <w:r w:rsidR="00797192">
          <w:t xml:space="preserve">switch over </w:t>
        </w:r>
      </w:ins>
      <w:r>
        <w:t>may be provisioned to the MME by O&amp;M</w:t>
      </w:r>
      <w:ins w:id="44" w:author="Google - Ellen Liao v2" w:date="2024-04-04T17:56:00Z">
        <w:r>
          <w:t xml:space="preserve"> [</w:t>
        </w:r>
      </w:ins>
      <w:ins w:id="45" w:author="Google - Ellen Liao v2" w:date="2024-04-04T18:02:00Z">
        <w:r w:rsidR="002632E4">
          <w:t>6</w:t>
        </w:r>
      </w:ins>
      <w:ins w:id="46" w:author="Google - Ellen Liao v2" w:date="2024-04-04T17:56:00Z">
        <w:r>
          <w:t>]</w:t>
        </w:r>
      </w:ins>
      <w:r>
        <w:t>.</w:t>
      </w:r>
    </w:p>
    <w:p w14:paraId="0917A5ED" w14:textId="77777777" w:rsidR="000F4731" w:rsidRDefault="000F4731" w:rsidP="000F4731">
      <w:pPr>
        <w:pStyle w:val="NO"/>
      </w:pPr>
      <w:r>
        <w:t>NOTE:</w:t>
      </w:r>
      <w:r>
        <w:tab/>
        <w:t>In this release of the specification there is no support for provisioning of satellite coverage availability information to an MME from an AF.</w:t>
      </w:r>
    </w:p>
    <w:p w14:paraId="2623F553" w14:textId="3FCB58FB" w:rsidR="001A77DF" w:rsidRPr="001A77DF" w:rsidRDefault="001A77DF" w:rsidP="001A77DF">
      <w:pPr>
        <w:pStyle w:val="NO"/>
        <w:rPr>
          <w:ins w:id="47" w:author="Google - Ellen Liao v3" w:date="2024-04-16T19:28:00Z"/>
        </w:rPr>
      </w:pPr>
      <w:ins w:id="48" w:author="Google - Ellen Liao v3" w:date="2024-04-16T19:28:00Z">
        <w:r w:rsidRPr="001A77DF">
          <w:t xml:space="preserve">NOTE: </w:t>
        </w:r>
      </w:ins>
      <w:ins w:id="49" w:author="Google - Ellen Liao v3" w:date="2024-04-16T19:30:00Z">
        <w:r>
          <w:tab/>
        </w:r>
      </w:ins>
      <w:r w:rsidR="000F4731" w:rsidRPr="001A77DF">
        <w:t xml:space="preserve">The satellite coverage availability information provisioned to the MME describes when and where satellite coverage </w:t>
      </w:r>
      <w:ins w:id="50" w:author="Google - Ellen Liao v2" w:date="2024-04-04T17:57:00Z">
        <w:r w:rsidR="000F4731" w:rsidRPr="001A77DF">
          <w:t xml:space="preserve">with </w:t>
        </w:r>
      </w:ins>
      <w:ins w:id="51" w:author="Google - Ellen Liao v4" w:date="2024-04-17T14:33:00Z">
        <w:r w:rsidR="00A95D6E">
          <w:t xml:space="preserve">both </w:t>
        </w:r>
      </w:ins>
      <w:ins w:id="52" w:author="Google - Ellen Liao v2" w:date="2024-04-04T17:57:00Z">
        <w:r w:rsidR="000F4731" w:rsidRPr="001A77DF">
          <w:t xml:space="preserve">service link and feeder link availability </w:t>
        </w:r>
      </w:ins>
      <w:r w:rsidR="000F4731" w:rsidRPr="001A77DF">
        <w:t xml:space="preserve">is expected </w:t>
      </w:r>
      <w:ins w:id="53" w:author="Google - Ellen Liao v4" w:date="2024-04-17T14:33:00Z">
        <w:r w:rsidR="00A95D6E">
          <w:t>or not</w:t>
        </w:r>
      </w:ins>
      <w:ins w:id="54" w:author="Google - Ellen Liao v4" w:date="2024-04-17T14:34:00Z">
        <w:r w:rsidR="00A95D6E">
          <w:t xml:space="preserve"> expected </w:t>
        </w:r>
      </w:ins>
      <w:r w:rsidR="000F4731" w:rsidRPr="001A77DF">
        <w:t xml:space="preserve">to be available in an area. </w:t>
      </w:r>
    </w:p>
    <w:p w14:paraId="6B453BAE" w14:textId="64DDA586" w:rsidR="000F4731" w:rsidRDefault="000F4731" w:rsidP="000F4731">
      <w:r>
        <w:t>The satellite coverage availability information is not UE specific and can be applied by the MME for any UE in the affected area.</w:t>
      </w:r>
    </w:p>
    <w:bookmarkEnd w:id="41"/>
    <w:p w14:paraId="027DE56E" w14:textId="23E5E6CA" w:rsidR="00C737D8" w:rsidRDefault="00C737D8" w:rsidP="00C737D8">
      <w:pPr>
        <w:rPr>
          <w:b/>
          <w:noProof/>
          <w:color w:val="FF0000"/>
          <w:sz w:val="36"/>
          <w:szCs w:val="36"/>
          <w:lang w:eastAsia="zh-TW"/>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1EFCC" w14:textId="77777777" w:rsidR="00DD71C6" w:rsidRDefault="00DD71C6">
      <w:r>
        <w:separator/>
      </w:r>
    </w:p>
  </w:endnote>
  <w:endnote w:type="continuationSeparator" w:id="0">
    <w:p w14:paraId="1FC1CF97" w14:textId="77777777" w:rsidR="00DD71C6" w:rsidRDefault="00DD7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2F878" w14:textId="77777777" w:rsidR="00DD71C6" w:rsidRDefault="00DD71C6">
      <w:r>
        <w:separator/>
      </w:r>
    </w:p>
  </w:footnote>
  <w:footnote w:type="continuationSeparator" w:id="0">
    <w:p w14:paraId="1D1D7A43" w14:textId="77777777" w:rsidR="00DD71C6" w:rsidRDefault="00DD7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3B214BF7"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56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4B934A37"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56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6BDD4250"/>
    <w:multiLevelType w:val="hybridMultilevel"/>
    <w:tmpl w:val="9AECC6CC"/>
    <w:lvl w:ilvl="0" w:tplc="CFD60008">
      <w:start w:val="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66098279">
    <w:abstractNumId w:val="15"/>
  </w:num>
  <w:num w:numId="2" w16cid:durableId="22748903">
    <w:abstractNumId w:val="14"/>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3"/>
  </w:num>
  <w:num w:numId="18" w16cid:durableId="167872847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2">
    <w15:presenceInfo w15:providerId="None" w15:userId="Google - Ellen Liao v2"/>
  </w15:person>
  <w15:person w15:author="Google - Ellen Liao v3">
    <w15:presenceInfo w15:providerId="None" w15:userId="Google - Ellen Liao v3"/>
  </w15:person>
  <w15:person w15:author="Google - Ellen Liao v4">
    <w15:presenceInfo w15:providerId="None" w15:userId="Google - Ellen Liao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55A6"/>
    <w:rsid w:val="00075555"/>
    <w:rsid w:val="00080512"/>
    <w:rsid w:val="000C47C3"/>
    <w:rsid w:val="000C541E"/>
    <w:rsid w:val="000D2081"/>
    <w:rsid w:val="000D58AB"/>
    <w:rsid w:val="000F4731"/>
    <w:rsid w:val="00102F92"/>
    <w:rsid w:val="00133525"/>
    <w:rsid w:val="001639E5"/>
    <w:rsid w:val="0017229E"/>
    <w:rsid w:val="00181BA8"/>
    <w:rsid w:val="001A4C42"/>
    <w:rsid w:val="001A7420"/>
    <w:rsid w:val="001A77DF"/>
    <w:rsid w:val="001B6637"/>
    <w:rsid w:val="001C21C3"/>
    <w:rsid w:val="001D02C2"/>
    <w:rsid w:val="001F0C1D"/>
    <w:rsid w:val="001F1132"/>
    <w:rsid w:val="001F168B"/>
    <w:rsid w:val="001F47E2"/>
    <w:rsid w:val="002058F0"/>
    <w:rsid w:val="00220238"/>
    <w:rsid w:val="00223C79"/>
    <w:rsid w:val="002347A2"/>
    <w:rsid w:val="0026062E"/>
    <w:rsid w:val="002632E4"/>
    <w:rsid w:val="002666A7"/>
    <w:rsid w:val="002675F0"/>
    <w:rsid w:val="002B6339"/>
    <w:rsid w:val="002B67CB"/>
    <w:rsid w:val="002E00EE"/>
    <w:rsid w:val="00303609"/>
    <w:rsid w:val="003114EF"/>
    <w:rsid w:val="003172DC"/>
    <w:rsid w:val="00320C9C"/>
    <w:rsid w:val="00337163"/>
    <w:rsid w:val="0035462D"/>
    <w:rsid w:val="00375FD1"/>
    <w:rsid w:val="003765B8"/>
    <w:rsid w:val="00377C17"/>
    <w:rsid w:val="00383FC1"/>
    <w:rsid w:val="003A38E5"/>
    <w:rsid w:val="003B1452"/>
    <w:rsid w:val="003C3971"/>
    <w:rsid w:val="003C52A3"/>
    <w:rsid w:val="003D3597"/>
    <w:rsid w:val="00406A41"/>
    <w:rsid w:val="00414C37"/>
    <w:rsid w:val="0042212B"/>
    <w:rsid w:val="00422E86"/>
    <w:rsid w:val="00423334"/>
    <w:rsid w:val="004318F1"/>
    <w:rsid w:val="004345EC"/>
    <w:rsid w:val="00445F09"/>
    <w:rsid w:val="00453B3A"/>
    <w:rsid w:val="00457006"/>
    <w:rsid w:val="00465515"/>
    <w:rsid w:val="00494592"/>
    <w:rsid w:val="004B2E11"/>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97B11"/>
    <w:rsid w:val="005D29D7"/>
    <w:rsid w:val="005D2E01"/>
    <w:rsid w:val="005D7526"/>
    <w:rsid w:val="005E2F62"/>
    <w:rsid w:val="005E365E"/>
    <w:rsid w:val="005E4376"/>
    <w:rsid w:val="005E4BB2"/>
    <w:rsid w:val="005F28AE"/>
    <w:rsid w:val="005F3057"/>
    <w:rsid w:val="00602AEA"/>
    <w:rsid w:val="006076B0"/>
    <w:rsid w:val="00614FDF"/>
    <w:rsid w:val="0063543D"/>
    <w:rsid w:val="00647114"/>
    <w:rsid w:val="00651B16"/>
    <w:rsid w:val="00656290"/>
    <w:rsid w:val="006570D5"/>
    <w:rsid w:val="0066062E"/>
    <w:rsid w:val="0068701F"/>
    <w:rsid w:val="006A323F"/>
    <w:rsid w:val="006B30D0"/>
    <w:rsid w:val="006B3D7B"/>
    <w:rsid w:val="006C3D95"/>
    <w:rsid w:val="006D6D4D"/>
    <w:rsid w:val="006E5C86"/>
    <w:rsid w:val="006F34BD"/>
    <w:rsid w:val="00701116"/>
    <w:rsid w:val="00713C44"/>
    <w:rsid w:val="00731EC1"/>
    <w:rsid w:val="00734A5B"/>
    <w:rsid w:val="0074026F"/>
    <w:rsid w:val="0074158E"/>
    <w:rsid w:val="007429F6"/>
    <w:rsid w:val="00744E76"/>
    <w:rsid w:val="00747F42"/>
    <w:rsid w:val="00765EAF"/>
    <w:rsid w:val="00774DA4"/>
    <w:rsid w:val="00776774"/>
    <w:rsid w:val="00781F0F"/>
    <w:rsid w:val="00785609"/>
    <w:rsid w:val="00797192"/>
    <w:rsid w:val="007A1756"/>
    <w:rsid w:val="007B600E"/>
    <w:rsid w:val="007F0F4A"/>
    <w:rsid w:val="007F7E17"/>
    <w:rsid w:val="008028A4"/>
    <w:rsid w:val="008033E2"/>
    <w:rsid w:val="00806129"/>
    <w:rsid w:val="008149AA"/>
    <w:rsid w:val="008214A9"/>
    <w:rsid w:val="00830747"/>
    <w:rsid w:val="00852445"/>
    <w:rsid w:val="0085495D"/>
    <w:rsid w:val="008725E4"/>
    <w:rsid w:val="008768CA"/>
    <w:rsid w:val="008B20F1"/>
    <w:rsid w:val="008C384C"/>
    <w:rsid w:val="008D5931"/>
    <w:rsid w:val="008F65D5"/>
    <w:rsid w:val="0090271F"/>
    <w:rsid w:val="00902E23"/>
    <w:rsid w:val="009114D7"/>
    <w:rsid w:val="0091348E"/>
    <w:rsid w:val="009164B2"/>
    <w:rsid w:val="00917466"/>
    <w:rsid w:val="00917CCB"/>
    <w:rsid w:val="00942EC2"/>
    <w:rsid w:val="00962FE3"/>
    <w:rsid w:val="00964B2F"/>
    <w:rsid w:val="009727FD"/>
    <w:rsid w:val="00995925"/>
    <w:rsid w:val="009F37B7"/>
    <w:rsid w:val="00A10F02"/>
    <w:rsid w:val="00A164B4"/>
    <w:rsid w:val="00A238E8"/>
    <w:rsid w:val="00A26956"/>
    <w:rsid w:val="00A27265"/>
    <w:rsid w:val="00A27486"/>
    <w:rsid w:val="00A36EDD"/>
    <w:rsid w:val="00A419F2"/>
    <w:rsid w:val="00A53724"/>
    <w:rsid w:val="00A56066"/>
    <w:rsid w:val="00A70273"/>
    <w:rsid w:val="00A73129"/>
    <w:rsid w:val="00A742B9"/>
    <w:rsid w:val="00A82346"/>
    <w:rsid w:val="00A92BA1"/>
    <w:rsid w:val="00A95D6E"/>
    <w:rsid w:val="00AA2499"/>
    <w:rsid w:val="00AC6BC6"/>
    <w:rsid w:val="00AD3E5F"/>
    <w:rsid w:val="00AD5327"/>
    <w:rsid w:val="00AE65E2"/>
    <w:rsid w:val="00B047AA"/>
    <w:rsid w:val="00B0491F"/>
    <w:rsid w:val="00B13067"/>
    <w:rsid w:val="00B1347C"/>
    <w:rsid w:val="00B15449"/>
    <w:rsid w:val="00B21546"/>
    <w:rsid w:val="00B44BFB"/>
    <w:rsid w:val="00B72931"/>
    <w:rsid w:val="00B93086"/>
    <w:rsid w:val="00B95BA4"/>
    <w:rsid w:val="00BA19ED"/>
    <w:rsid w:val="00BA4890"/>
    <w:rsid w:val="00BA4B8D"/>
    <w:rsid w:val="00BC0F7D"/>
    <w:rsid w:val="00BD0A64"/>
    <w:rsid w:val="00BD278A"/>
    <w:rsid w:val="00BD7D31"/>
    <w:rsid w:val="00BE3255"/>
    <w:rsid w:val="00BF128E"/>
    <w:rsid w:val="00C01246"/>
    <w:rsid w:val="00C074DD"/>
    <w:rsid w:val="00C1496A"/>
    <w:rsid w:val="00C177E9"/>
    <w:rsid w:val="00C210AA"/>
    <w:rsid w:val="00C33079"/>
    <w:rsid w:val="00C45231"/>
    <w:rsid w:val="00C4794C"/>
    <w:rsid w:val="00C56265"/>
    <w:rsid w:val="00C67BF7"/>
    <w:rsid w:val="00C72833"/>
    <w:rsid w:val="00C737D8"/>
    <w:rsid w:val="00C752B9"/>
    <w:rsid w:val="00C80F1D"/>
    <w:rsid w:val="00C8284A"/>
    <w:rsid w:val="00C93F40"/>
    <w:rsid w:val="00C94C88"/>
    <w:rsid w:val="00CA3D0C"/>
    <w:rsid w:val="00CE050B"/>
    <w:rsid w:val="00D20DF8"/>
    <w:rsid w:val="00D335BA"/>
    <w:rsid w:val="00D424A3"/>
    <w:rsid w:val="00D469CC"/>
    <w:rsid w:val="00D57185"/>
    <w:rsid w:val="00D57972"/>
    <w:rsid w:val="00D61F86"/>
    <w:rsid w:val="00D675A9"/>
    <w:rsid w:val="00D67B5B"/>
    <w:rsid w:val="00D738D6"/>
    <w:rsid w:val="00D755EB"/>
    <w:rsid w:val="00D76048"/>
    <w:rsid w:val="00D849AA"/>
    <w:rsid w:val="00D86C9A"/>
    <w:rsid w:val="00D87E00"/>
    <w:rsid w:val="00D9134D"/>
    <w:rsid w:val="00DA5646"/>
    <w:rsid w:val="00DA5829"/>
    <w:rsid w:val="00DA7A03"/>
    <w:rsid w:val="00DB1818"/>
    <w:rsid w:val="00DB38F2"/>
    <w:rsid w:val="00DC309B"/>
    <w:rsid w:val="00DC4DA2"/>
    <w:rsid w:val="00DD4C17"/>
    <w:rsid w:val="00DD71C6"/>
    <w:rsid w:val="00DD74A5"/>
    <w:rsid w:val="00DF2B1F"/>
    <w:rsid w:val="00DF62CD"/>
    <w:rsid w:val="00E04C9A"/>
    <w:rsid w:val="00E16509"/>
    <w:rsid w:val="00E173FB"/>
    <w:rsid w:val="00E17E21"/>
    <w:rsid w:val="00E25446"/>
    <w:rsid w:val="00E44582"/>
    <w:rsid w:val="00E52F96"/>
    <w:rsid w:val="00E60916"/>
    <w:rsid w:val="00E77645"/>
    <w:rsid w:val="00EA15B0"/>
    <w:rsid w:val="00EA5EA7"/>
    <w:rsid w:val="00EB11C7"/>
    <w:rsid w:val="00EC19BA"/>
    <w:rsid w:val="00EC4A25"/>
    <w:rsid w:val="00EC5288"/>
    <w:rsid w:val="00EE66A3"/>
    <w:rsid w:val="00EE79A5"/>
    <w:rsid w:val="00F025A2"/>
    <w:rsid w:val="00F04712"/>
    <w:rsid w:val="00F13360"/>
    <w:rsid w:val="00F223E5"/>
    <w:rsid w:val="00F22EC7"/>
    <w:rsid w:val="00F325C8"/>
    <w:rsid w:val="00F35575"/>
    <w:rsid w:val="00F413A7"/>
    <w:rsid w:val="00F653B8"/>
    <w:rsid w:val="00F73470"/>
    <w:rsid w:val="00F83F8C"/>
    <w:rsid w:val="00F9008D"/>
    <w:rsid w:val="00FA1266"/>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17</TotalTime>
  <Pages>4</Pages>
  <Words>1823</Words>
  <Characters>10397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12196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v4</cp:lastModifiedBy>
  <cp:revision>14</cp:revision>
  <cp:lastPrinted>2019-02-25T14:05:00Z</cp:lastPrinted>
  <dcterms:created xsi:type="dcterms:W3CDTF">2024-04-05T00:40:00Z</dcterms:created>
  <dcterms:modified xsi:type="dcterms:W3CDTF">2024-04-17T06:35:00Z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